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R5-242499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Keysight, ROHDE &amp; SCHWARZ</w:t>
            </w:r>
            <w:r>
              <w:rPr>
                <w:rFonts w:hint="default" w:eastAsia="宋体"/>
                <w:highlight w:val="none"/>
                <w:lang w:val="en-US" w:eastAsia="zh-CN"/>
              </w:rPr>
              <w:t>,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is not correct and needs to be revised to use same condition as RF/Performance TCs.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Applicability for test case 8.3.1.1.1 is missing.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</w:rPr>
              <w:t>Applicability for test case 8.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highlight w:val="yellow"/>
              </w:rPr>
              <w:t xml:space="preserve">.1.1.1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needs to be removed since not completed</w:t>
            </w:r>
            <w:r>
              <w:rPr>
                <w:highlight w:val="yellow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are incorrect and the corresponding condition and capabilities need to bee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has been updated.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Applicability for test case 8.3.1.1.1 has been added.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yellow"/>
              </w:rPr>
              <w:t>Applicability for test case 8.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highlight w:val="yellow"/>
              </w:rPr>
              <w:t>.1.1.1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have been updated; The corresponding condition and capabilities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specification will remain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4.3.2, 4.3.3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A.4.5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0020,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0019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; </w:t>
            </w: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36.521-</w:t>
            </w:r>
            <w:r>
              <w:rPr>
                <w:rFonts w:hint="default" w:eastAsia="宋体"/>
                <w:highlight w:val="yellow"/>
                <w:lang w:val="en-US" w:eastAsia="zh-CN"/>
              </w:rPr>
              <w:t>3</w:t>
            </w:r>
            <w:r>
              <w:rPr>
                <w:highlight w:val="yellow"/>
              </w:rPr>
              <w:t xml:space="preserve"> CR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rFonts w:hint="default" w:eastAsia="宋体"/>
                <w:highlight w:val="yellow"/>
                <w:lang w:val="en-US" w:eastAsia="zh-CN"/>
              </w:rPr>
              <w:t>3042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1.</w:t>
            </w: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R5-242422 (CR#0020). TC 8.3.1.1.1 applicability can be added only after R5-242422 is agreed by RAN5.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This CR is also related to R5-242418 (CR#0019). R5-242418 adds an Editor note for TC 8.2.1.1.1 which indicates this TC is not completed yet. Thus, the corresponding applicability in 36.521-2 needs to be removed as well.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3.This CR is also related to R5-243334 (CR#3042).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R5-242418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revises the applicability for TC </w:t>
            </w:r>
            <w:r>
              <w:rPr>
                <w:highlight w:val="yellow"/>
              </w:rPr>
              <w:t>13.6.2.1</w:t>
            </w:r>
            <w:r>
              <w:rPr>
                <w:rFonts w:hint="default"/>
                <w:highlight w:val="yellow"/>
                <w:lang w:val="en-US"/>
              </w:rPr>
              <w:t>/2/3/4 which are reflected in this applicability jumbo CR.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4.The interim number “C1X” in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-1</w:t>
            </w:r>
            <w:r>
              <w:rPr>
                <w:rFonts w:hint="default"/>
                <w:highlight w:val="yellow"/>
                <w:lang w:val="en-US"/>
              </w:rPr>
              <w:t xml:space="preserve"> and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a</w:t>
            </w:r>
            <w:r>
              <w:rPr>
                <w:rFonts w:hint="default"/>
                <w:highlight w:val="yellow"/>
                <w:lang w:val="en-US"/>
              </w:rPr>
              <w:t xml:space="preserve"> needs to be assigned with hard number by MCC.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yellow"/>
                <w:lang w:val="en-US"/>
              </w:rPr>
              <w:t>5.</w:t>
            </w:r>
            <w:r>
              <w:rPr>
                <w:rFonts w:hint="default" w:eastAsia="宋体"/>
                <w:highlight w:val="yellow"/>
                <w:lang w:val="en-US" w:eastAsia="zh-CN"/>
              </w:rPr>
              <w:t>The interim numbers “1XX” and “1XY” in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highlight w:val="yellow"/>
              </w:rPr>
              <w:t>Table 4.</w:t>
            </w:r>
            <w:r>
              <w:rPr>
                <w:highlight w:val="yellow"/>
                <w:lang w:val="en-US"/>
              </w:rPr>
              <w:t>3.3</w:t>
            </w:r>
            <w:r>
              <w:rPr>
                <w:highlight w:val="yellow"/>
              </w:rPr>
              <w:t>-</w:t>
            </w:r>
            <w:r>
              <w:rPr>
                <w:highlight w:val="yellow"/>
                <w:lang w:val="en-US"/>
              </w:rPr>
              <w:t>1</w:t>
            </w:r>
            <w:r>
              <w:rPr>
                <w:highlight w:val="yellow"/>
              </w:rPr>
              <w:t>a</w:t>
            </w:r>
            <w:r>
              <w:rPr>
                <w:rFonts w:hint="default"/>
                <w:highlight w:val="yellow"/>
                <w:lang w:val="en-US"/>
              </w:rPr>
              <w:t xml:space="preserve"> and </w:t>
            </w:r>
            <w:r>
              <w:rPr>
                <w:highlight w:val="yellow"/>
              </w:rPr>
              <w:t>Table A.4.</w:t>
            </w:r>
            <w:r>
              <w:rPr>
                <w:highlight w:val="yellow"/>
                <w:lang w:eastAsia="zh-CN"/>
              </w:rPr>
              <w:t>5</w:t>
            </w:r>
            <w:r>
              <w:rPr>
                <w:highlight w:val="yellow"/>
              </w:rPr>
              <w:t>-1</w:t>
            </w:r>
            <w:r>
              <w:rPr>
                <w:rFonts w:hint="default"/>
                <w:highlight w:val="yellow"/>
                <w:lang w:val="en-US"/>
              </w:rPr>
              <w:t xml:space="preserve"> need to be assigned with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1.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TC 8.2.1.1.1 is removed since not completed.</w:t>
            </w:r>
            <w:r>
              <w:rPr>
                <w:rFonts w:hint="default" w:eastAsia="宋体"/>
                <w:highlight w:val="yellow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3"/>
              </w:numPr>
              <w:spacing w:after="0"/>
              <w:ind w:left="100"/>
              <w:rPr>
                <w:rFonts w:hint="default" w:cs="Arial"/>
                <w:szCs w:val="18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 xml:space="preserve">Applicability for TC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13.6.2.1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 xml:space="preserve"> and </w:t>
            </w:r>
            <w:r>
              <w:rPr>
                <w:rFonts w:cs="Arial"/>
                <w:szCs w:val="18"/>
                <w:highlight w:val="yellow"/>
                <w:lang w:eastAsia="zh-CN"/>
              </w:rPr>
              <w:t>13.6.2.</w:t>
            </w:r>
            <w:r>
              <w:rPr>
                <w:rFonts w:hint="default" w:cs="Arial"/>
                <w:szCs w:val="18"/>
                <w:highlight w:val="yellow"/>
                <w:lang w:val="en-US" w:eastAsia="zh-CN"/>
              </w:rPr>
              <w:t>2 have been updated; The corresponding condition and capabilities are added. Add Qualcomm as co-source company in the coversheet</w:t>
            </w:r>
            <w:bookmarkStart w:id="13" w:name="_GoBack"/>
            <w:bookmarkEnd w:id="13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val="en-US"/>
        </w:rPr>
      </w:pPr>
      <w:bookmarkStart w:id="3" w:name="_Toc139369734"/>
      <w:r>
        <w:rPr>
          <w:highlight w:val="none"/>
        </w:rPr>
        <w:t>4.</w:t>
      </w:r>
      <w:r>
        <w:rPr>
          <w:highlight w:val="none"/>
          <w:lang w:val="en-US"/>
        </w:rPr>
        <w:t>3.2</w:t>
      </w:r>
      <w:r>
        <w:rPr>
          <w:highlight w:val="none"/>
        </w:rPr>
        <w:tab/>
      </w:r>
      <w:r>
        <w:rPr>
          <w:highlight w:val="none"/>
          <w:lang w:val="en-US"/>
        </w:rPr>
        <w:t>Performance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3"/>
    </w:p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 xml:space="preserve">-1: Applicability of </w:t>
      </w:r>
      <w:r>
        <w:rPr>
          <w:highlight w:val="none"/>
          <w:lang w:val="en-US"/>
        </w:rPr>
        <w:t xml:space="preserve">Performance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Performance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0" w:author="Luyang Zhao-CMCC" w:date="2024-05-17T11:20:58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" w:author="Luyang Zhao-CMCC" w:date="2024-05-17T11:20:58Z"/>
                <w:rFonts w:ascii="Arial" w:hAnsi="Arial"/>
                <w:sz w:val="18"/>
                <w:highlight w:val="none"/>
              </w:rPr>
            </w:pPr>
            <w:del w:id="2" w:author="Luyang Zhao-CMCC" w:date="2024-05-17T11:20:58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delText>8</w:delText>
              </w:r>
            </w:del>
            <w:del w:id="3" w:author="Luyang Zhao-CMCC" w:date="2024-05-17T11:20:58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delText>.2.1.1.1</w:delText>
              </w:r>
            </w:del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4" w:author="Luyang Zhao-CMCC" w:date="2024-05-17T11:20:58Z"/>
                <w:rFonts w:ascii="Arial" w:hAnsi="Arial"/>
                <w:sz w:val="18"/>
                <w:highlight w:val="none"/>
              </w:rPr>
            </w:pPr>
            <w:del w:id="5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/>
                </w:rPr>
                <w:delText>PDSCH in standalone mode under NTN fading conditions</w:delText>
              </w:r>
            </w:del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6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7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R</w:delText>
              </w:r>
            </w:del>
            <w:del w:id="8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el-17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9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0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C</w:delText>
              </w:r>
            </w:del>
            <w:del w:id="11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2" w:author="Luyang Zhao-CMCC" w:date="2024-05-17T11:20:58Z"/>
                <w:rFonts w:ascii="Arial" w:hAnsi="Arial"/>
                <w:sz w:val="18"/>
                <w:highlight w:val="none"/>
                <w:lang w:eastAsia="zh-CN"/>
              </w:rPr>
            </w:pPr>
            <w:del w:id="13" w:author="Luyang Zhao-CMCC" w:date="2024-05-17T11:20:58Z">
              <w:r>
                <w:rPr>
                  <w:rFonts w:ascii="Arial" w:hAnsi="Arial"/>
                  <w:sz w:val="18"/>
                  <w:highlight w:val="none"/>
                  <w:lang w:val="en-US" w:eastAsia="zh-CN"/>
                </w:rPr>
                <w:delText>UE supporting eMTC NTN in NGSO or both NGSO + GSO and UE category M1</w:delText>
              </w:r>
            </w:del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4" w:author="Luyang Zhao-CMCC" w:date="2024-05-17T11:20:58Z"/>
                <w:rFonts w:ascii="Arial" w:hAnsi="Arial" w:eastAsia="宋体"/>
                <w:sz w:val="18"/>
                <w:highlight w:val="none"/>
                <w:lang w:eastAsia="zh-CN"/>
              </w:rPr>
            </w:pPr>
            <w:del w:id="15" w:author="Luyang Zhao-CMCC" w:date="2024-05-17T11:20:58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delText>D</w:delText>
              </w:r>
            </w:del>
            <w:del w:id="16" w:author="Luyang Zhao-CMCC" w:date="2024-05-17T11:20:5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delText>01</w:delText>
              </w:r>
            </w:del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17" w:author="Luyang Zhao-CMCC" w:date="2024-05-17T11:20:58Z"/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" w:author="Luyang Zhao-CMCC" w:date="2024-05-07T18:21:47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9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20" w:author="Luyang Zhao-CMCC" w:date="2024-05-07T18:22:01Z">
              <w:r>
                <w:rPr>
                  <w:rFonts w:hint="eastAsia" w:ascii="Arial" w:hAnsi="Arial"/>
                  <w:snapToGrid/>
                  <w:sz w:val="18"/>
                  <w:highlight w:val="none"/>
                  <w:lang w:val="en-US" w:eastAsia="zh-CN"/>
                </w:rPr>
                <w:t>8.3.1.1.1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" w:author="Luyang Zhao-CMCC" w:date="2024-05-07T18:21:47Z"/>
                <w:rFonts w:ascii="Arial" w:hAnsi="Arial"/>
                <w:sz w:val="18"/>
                <w:highlight w:val="none"/>
                <w:lang w:val="en-US"/>
              </w:rPr>
            </w:pPr>
            <w:ins w:id="22" w:author="Luyang Zhao-CMCC" w:date="2024-05-07T18:22:09Z">
              <w:r>
                <w:rPr>
                  <w:rFonts w:ascii="Arial" w:hAnsi="Arial"/>
                  <w:snapToGrid/>
                  <w:sz w:val="18"/>
                  <w:highlight w:val="none"/>
                  <w:lang w:val="en-US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24" w:author="Luyang Zhao-CMCC" w:date="2024-05-07T18:22:3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R</w:t>
              </w:r>
            </w:ins>
            <w:ins w:id="25" w:author="Luyang Zhao-CMCC" w:date="2024-05-07T18:22:3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27" w:author="Luyang Zhao-CMCC" w:date="2024-05-07T18:22:35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C</w:t>
              </w:r>
            </w:ins>
            <w:ins w:id="28" w:author="Luyang Zhao-CMCC" w:date="2024-05-07T18:22:35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0</w:t>
              </w:r>
            </w:ins>
            <w:ins w:id="29" w:author="Luyang Zhao-CMCC" w:date="2024-05-07T18:22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0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31" w:author="Luyang Zhao-CMCC" w:date="2024-05-07T18:22:43Z">
              <w:r>
                <w:rPr>
                  <w:rFonts w:ascii="Arial" w:hAnsi="Arial"/>
                  <w:sz w:val="18"/>
                  <w:highlight w:val="none"/>
                  <w:lang w:val="en-US" w:eastAsia="zh-CN"/>
                </w:rPr>
                <w:t>UE supporting NB-IoT NTN and NGSO or both NGSO and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33" w:author="Luyang Zhao-CMCC" w:date="2024-05-07T18:22:55Z">
              <w:r>
                <w:rPr>
                  <w:rFonts w:ascii="Arial" w:hAnsi="Arial"/>
                  <w:sz w:val="18"/>
                  <w:highlight w:val="none"/>
                  <w:lang w:val="en-US" w:eastAsia="zh-TW"/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" w:author="Luyang Zhao-CMCC" w:date="2024-05-07T18:21:47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 and category NB2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highlight w:val="none"/>
                <w:lang w:val="en-US"/>
              </w:rPr>
              <w:t>NB-IoT</w:t>
            </w: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4" w:name="_Toc139369735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lang w:val="en-US"/>
        </w:rPr>
      </w:pPr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4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TC </w:t>
            </w:r>
            <w:r>
              <w:rPr>
                <w:rFonts w:cs="Arial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C05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wakeUpSignal, NB-IoT HD-FDD and GSO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supporting NB-IoT HD-FDD, GSO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NGSO</w:t>
            </w:r>
            <w:r>
              <w:rPr>
                <w:lang w:eastAsia="zh-CN"/>
              </w:rPr>
              <w:t>, but not supporting to</w:t>
            </w:r>
            <w:r>
              <w:rPr>
                <w:rFonts w:cs="Arial"/>
                <w:szCs w:val="18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35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36" w:author="Luyang Zhao-CMCC" w:date="2024-05-20T18:16:33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37" w:author="Luyang Zhao-CMCC" w:date="2024-05-20T18:16:56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 </w:t>
            </w:r>
            <w:ins w:id="38" w:author="Luyang Zhao-CMCC" w:date="2024-05-20T18:15:41Z">
              <w:r>
                <w:rPr>
                  <w:rFonts w:cs="Arial"/>
                  <w:szCs w:val="18"/>
                  <w:highlight w:val="yellow"/>
                  <w:lang w:eastAsia="zh-CN"/>
                </w:rPr>
                <w:t>NTN</w:t>
              </w:r>
            </w:ins>
            <w:ins w:id="39" w:author="Luyang Zhao-CMCC" w:date="2024-05-20T18:15:41Z">
              <w:r>
                <w:rPr>
                  <w:szCs w:val="18"/>
                  <w:highlight w:val="yellow"/>
                  <w:lang w:eastAsia="zh-CN"/>
                </w:rPr>
                <w:t xml:space="preserve"> and</w:t>
              </w:r>
            </w:ins>
            <w:ins w:id="40" w:author="Luyang Zhao-CMCC" w:date="2024-05-20T18:15:41Z">
              <w:r>
                <w:rPr>
                  <w:highlight w:val="yellow"/>
                </w:rPr>
                <w:t xml:space="preserve"> </w:t>
              </w:r>
            </w:ins>
            <w:ins w:id="41" w:author="Luyang Zhao-CMCC" w:date="2024-05-20T18:15:41Z">
              <w:r>
                <w:rPr>
                  <w:rFonts w:cs="Arial"/>
                  <w:szCs w:val="18"/>
                  <w:highlight w:val="yellow"/>
                  <w:lang w:eastAsia="zh-CN"/>
                </w:rPr>
                <w:t>DL channel quality reporting for anchor carrier for FDD in Msg3</w:t>
              </w:r>
            </w:ins>
            <w:del w:id="42" w:author="Luyang Zhao-CMCC" w:date="2024-05-20T18:15:41Z">
              <w:r>
                <w:rPr>
                  <w:rFonts w:cs="Arial"/>
                  <w:szCs w:val="18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highlight w:val="yellow"/>
                <w:lang w:eastAsia="zh-CN"/>
              </w:rPr>
              <w:t>C</w:t>
            </w:r>
            <w:del w:id="43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delText>01</w:delText>
              </w:r>
            </w:del>
            <w:ins w:id="44" w:author="Luyang Zhao-CMCC" w:date="2024-05-20T18:16:59Z">
              <w:r>
                <w:rPr>
                  <w:rFonts w:hint="default" w:cs="Arial"/>
                  <w:szCs w:val="18"/>
                  <w:highlight w:val="yellow"/>
                  <w:lang w:val="en-US" w:eastAsia="zh-CN"/>
                </w:rPr>
                <w:t>1X</w:t>
              </w:r>
            </w:ins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 </w:t>
            </w:r>
            <w:ins w:id="45" w:author="Luyang Zhao-CMCC" w:date="2024-05-20T18:15:44Z">
              <w:r>
                <w:rPr>
                  <w:rFonts w:cs="Arial"/>
                  <w:szCs w:val="18"/>
                  <w:highlight w:val="yellow"/>
                  <w:lang w:eastAsia="zh-CN"/>
                </w:rPr>
                <w:t>NTN</w:t>
              </w:r>
            </w:ins>
            <w:ins w:id="46" w:author="Luyang Zhao-CMCC" w:date="2024-05-20T18:15:44Z">
              <w:r>
                <w:rPr>
                  <w:szCs w:val="18"/>
                  <w:highlight w:val="yellow"/>
                  <w:lang w:eastAsia="zh-CN"/>
                </w:rPr>
                <w:t xml:space="preserve"> and</w:t>
              </w:r>
            </w:ins>
            <w:ins w:id="47" w:author="Luyang Zhao-CMCC" w:date="2024-05-20T18:15:44Z">
              <w:r>
                <w:rPr>
                  <w:highlight w:val="yellow"/>
                </w:rPr>
                <w:t xml:space="preserve"> </w:t>
              </w:r>
            </w:ins>
            <w:ins w:id="48" w:author="Luyang Zhao-CMCC" w:date="2024-05-20T18:15:44Z">
              <w:r>
                <w:rPr>
                  <w:rFonts w:cs="Arial"/>
                  <w:szCs w:val="18"/>
                  <w:highlight w:val="yellow"/>
                  <w:lang w:eastAsia="zh-CN"/>
                </w:rPr>
                <w:t>DL channel quality reporting for anchor carrier for FDD in Msg3</w:t>
              </w:r>
            </w:ins>
            <w:del w:id="49" w:author="Luyang Zhao-CMCC" w:date="2024-05-20T18:15:44Z">
              <w:r>
                <w:rPr>
                  <w:rFonts w:cs="Arial"/>
                  <w:szCs w:val="18"/>
                  <w:lang w:eastAsia="zh-CN"/>
                </w:rPr>
                <w:delText>and NTN</w:delText>
              </w:r>
            </w:del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1Rx</w:t>
            </w:r>
          </w:p>
        </w:tc>
      </w:tr>
    </w:tbl>
    <w:p/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3.3</w:t>
      </w:r>
      <w:r>
        <w:rPr>
          <w:highlight w:val="none"/>
        </w:rPr>
        <w:t>-</w:t>
      </w:r>
      <w:r>
        <w:rPr>
          <w:highlight w:val="none"/>
          <w:lang w:val="en-US"/>
        </w:rPr>
        <w:t>1</w:t>
      </w:r>
      <w:r>
        <w:rPr>
          <w:highlight w:val="none"/>
        </w:rPr>
        <w:t xml:space="preserve">a: Applicability of </w:t>
      </w:r>
      <w:r>
        <w:rPr>
          <w:highlight w:val="none"/>
          <w:lang w:val="en-US"/>
        </w:rPr>
        <w:t>RRM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C01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0" w:author="Luyang Zhao-CMCC" w:date="2024-05-05T16:30:1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C02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1" w:author="Luyang Zhao-CMCC" w:date="2024-05-05T16:30:1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C03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2" w:author="Luyang Zhao-CMCC" w:date="2024-05-05T16:30:1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53" w:author="Luyang Zhao-CMCC" w:date="2024-05-05T16:30:15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</w:t>
            </w:r>
            <w:r>
              <w:rPr>
                <w:highlight w:val="none"/>
                <w:lang w:eastAsia="en-US"/>
              </w:rPr>
              <w:t xml:space="preserve">A.4.5-1/99 AND (A.4.5-1/103 OR A.4.5-1/104) AND A.4.5-1/106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C05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4" w:author="Luyang Zhao-CMCC" w:date="2024-05-05T16:30:17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C06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5" w:author="Luyang Zhao-CMCC" w:date="2024-05-05T16:30:18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A.4.5-1/108) AND A.4.5-1/99 AND 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C07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56" w:author="Luyang Zhao-CMCC" w:date="2024-05-05T16:30:2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A.4.5-1/107) AND A.4.5-1/99 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57" w:author="Luyang Zhao-CMCC" w:date="2024-05-05T16:30:22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58" w:author="Luyang Zhao-CMCC" w:date="2024-05-05T16:30:2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59" w:author="Luyang Zhao-CMCC" w:date="2024-05-09T18:50:23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60" w:author="Luyang Zhao-CMCC" w:date="2024-05-05T16:30:3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61" w:author="Luyang Zhao-CMCC" w:date="2024-05-09T18:50:21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2" w:author="Luyang Zhao-CMCC" w:date="2024-05-20T18:17:10Z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3" w:author="Luyang Zhao-CMCC" w:date="2024-05-20T18:17:10Z"/>
                <w:highlight w:val="none"/>
              </w:rPr>
            </w:pPr>
            <w:ins w:id="64" w:author="Luyang Zhao-CMCC" w:date="2024-05-20T18:17:15Z">
              <w:r>
                <w:rPr>
                  <w:highlight w:val="yellow"/>
                </w:rPr>
                <w:t>C1</w:t>
              </w:r>
            </w:ins>
            <w:ins w:id="65" w:author="Luyang Zhao-CMCC" w:date="2024-05-20T18:17:17Z">
              <w:r>
                <w:rPr>
                  <w:rFonts w:hint="default"/>
                  <w:highlight w:val="yellow"/>
                  <w:lang w:val="en-US"/>
                </w:rPr>
                <w:t>X</w:t>
              </w:r>
            </w:ins>
            <w:ins w:id="66" w:author="Luyang Zhao-CMCC" w:date="2024-05-20T18:17:15Z">
              <w:r>
                <w:rPr>
                  <w:highlight w:val="none"/>
                </w:rPr>
                <w:tab/>
              </w:r>
            </w:ins>
            <w:ins w:id="67" w:author="Luyang Zhao-CMCC" w:date="2024-05-20T18:17:15Z">
              <w:r>
                <w:rPr>
                  <w:highlight w:val="yellow"/>
                </w:rPr>
                <w:t>IF (A.4.1-1/8</w:t>
              </w:r>
            </w:ins>
            <w:ins w:id="68" w:author="Luyang Zhao-CMCC" w:date="2024-05-20T18:17:15Z">
              <w:r>
                <w:rPr>
                  <w:rFonts w:hint="eastAsia" w:eastAsia="宋体"/>
                  <w:highlight w:val="yellow"/>
                  <w:lang w:val="en-US" w:eastAsia="zh-CN"/>
                </w:rPr>
                <w:t>b</w:t>
              </w:r>
            </w:ins>
            <w:ins w:id="69" w:author="Luyang Zhao-CMCC" w:date="2024-05-20T18:17:15Z">
              <w:r>
                <w:rPr>
                  <w:highlight w:val="yellow"/>
                </w:rPr>
                <w:t xml:space="preserve"> AND A.4.3-7/2) AND A.4.5-1/99 AND (A.4.5-1/103 OR A.4.5-1/104) AND A.4.5-1/1</w:t>
              </w:r>
            </w:ins>
            <w:ins w:id="70" w:author="Luyang Zhao-CMCC" w:date="2024-05-20T18:17:58Z">
              <w:r>
                <w:rPr>
                  <w:rFonts w:hint="default"/>
                  <w:highlight w:val="yellow"/>
                  <w:lang w:val="en-US"/>
                </w:rPr>
                <w:t>XY</w:t>
              </w:r>
            </w:ins>
            <w:ins w:id="71" w:author="Luyang Zhao-CMCC" w:date="2024-05-20T18:17:15Z">
              <w:r>
                <w:rPr>
                  <w:highlight w:val="yellow"/>
                </w:rPr>
                <w:t xml:space="preserve"> THEN R ELSE N/A</w:t>
              </w:r>
            </w:ins>
          </w:p>
        </w:tc>
      </w:tr>
    </w:tbl>
    <w:p>
      <w:pPr>
        <w:rPr>
          <w:highlight w:val="none"/>
        </w:rPr>
      </w:pPr>
    </w:p>
    <w:p>
      <w:pPr>
        <w:pStyle w:val="4"/>
      </w:pPr>
      <w:bookmarkStart w:id="5" w:name="_Toc75430319"/>
      <w:bookmarkStart w:id="6" w:name="_Toc29486731"/>
      <w:bookmarkStart w:id="7" w:name="_Toc58525817"/>
      <w:bookmarkStart w:id="8" w:name="_Toc52300557"/>
      <w:bookmarkStart w:id="9" w:name="_Toc44053578"/>
      <w:bookmarkStart w:id="10" w:name="_Toc20840034"/>
      <w:bookmarkStart w:id="11" w:name="_Toc139369753"/>
      <w:r>
        <w:t>A.4.</w:t>
      </w:r>
      <w:r>
        <w:rPr>
          <w:lang w:eastAsia="zh-CN"/>
        </w:rPr>
        <w:t>5</w:t>
      </w:r>
      <w:r>
        <w:tab/>
      </w:r>
      <w:r>
        <w:t>Additional information</w:t>
      </w:r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55"/>
      </w:pPr>
      <w:bookmarkStart w:id="12" w:name="_Hlk146102425"/>
      <w:r>
        <w:t>Table A.4.</w:t>
      </w:r>
      <w:r>
        <w:rPr>
          <w:lang w:eastAsia="zh-CN"/>
        </w:rPr>
        <w:t>5</w:t>
      </w:r>
      <w:r>
        <w:t>-1</w:t>
      </w:r>
      <w:bookmarkEnd w:id="12"/>
      <w:r>
        <w:t>: Additional UE radio access capabilities</w:t>
      </w:r>
    </w:p>
    <w:tbl>
      <w:tblPr>
        <w:tblStyle w:val="42"/>
        <w:tblW w:w="975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98"/>
        <w:gridCol w:w="4123"/>
        <w:gridCol w:w="1463"/>
        <w:gridCol w:w="854"/>
        <w:gridCol w:w="2721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1"/>
            </w:pPr>
            <w:r>
              <w:t>Item</w:t>
            </w:r>
          </w:p>
        </w:tc>
        <w:tc>
          <w:tcPr>
            <w:tcW w:w="4123" w:type="dxa"/>
          </w:tcPr>
          <w:p>
            <w:pPr>
              <w:pStyle w:val="51"/>
            </w:pPr>
            <w:r>
              <w:t>Additional capabilities</w:t>
            </w:r>
          </w:p>
        </w:tc>
        <w:tc>
          <w:tcPr>
            <w:tcW w:w="1463" w:type="dxa"/>
          </w:tcPr>
          <w:p>
            <w:pPr>
              <w:pStyle w:val="51"/>
            </w:pPr>
            <w:r>
              <w:t>Ref.</w:t>
            </w:r>
          </w:p>
        </w:tc>
        <w:tc>
          <w:tcPr>
            <w:tcW w:w="854" w:type="dxa"/>
          </w:tcPr>
          <w:p>
            <w:pPr>
              <w:pStyle w:val="51"/>
            </w:pPr>
            <w:r>
              <w:t>Release</w:t>
            </w:r>
          </w:p>
        </w:tc>
        <w:tc>
          <w:tcPr>
            <w:tcW w:w="2721" w:type="dxa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CSG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36.331, Annex B.2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intra-frequency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inter-frequency SI acquisition for HO in FDD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inter-frequency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Need for inter-RAT gaps (Note 1)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36.306, 4.3.6.1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E-UTRA </w:t>
            </w:r>
            <w:r>
              <w:t>bands within band group FDD_N</w:t>
            </w:r>
            <w:r>
              <w:rPr>
                <w:lang w:eastAsia="zh-CN"/>
              </w:rPr>
              <w:t>only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36.133, Annex A.3.7.2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iCs/>
              </w:rPr>
              <w:t>rsrqMeasWideband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8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Void</w:t>
            </w:r>
          </w:p>
        </w:tc>
        <w:tc>
          <w:tcPr>
            <w:tcW w:w="1463" w:type="dxa"/>
          </w:tcPr>
          <w:p>
            <w:pPr>
              <w:pStyle w:val="53"/>
            </w:pP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Disable E-UTRA capability if IMSVoIP not supported by the network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23.221, 7.2a, 24.301, 4.5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pc_Disable_E-UTRA_NOIMSVoIP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4.3.5.5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11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multiClusterPUSCH-WithinCC-r10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</w:t>
            </w:r>
            <w:r>
              <w:rPr>
                <w:lang w:eastAsia="zh-CN"/>
              </w:rPr>
              <w:t>306</w:t>
            </w:r>
            <w:r>
              <w:t>,</w:t>
            </w:r>
            <w:r>
              <w:rPr>
                <w:lang w:eastAsia="zh-CN"/>
              </w:rPr>
              <w:t xml:space="preserve"> </w:t>
            </w:r>
            <w:r>
              <w:t>4.3.4.13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TDD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FDD-TDD CA with PCell in FDD band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36.306, 4.3.4.28</w:t>
            </w:r>
          </w:p>
        </w:tc>
        <w:tc>
          <w:tcPr>
            <w:tcW w:w="854" w:type="dxa"/>
          </w:tcPr>
          <w:p>
            <w:pPr>
              <w:pStyle w:val="52"/>
            </w:pPr>
          </w:p>
        </w:tc>
        <w:tc>
          <w:tcPr>
            <w:tcW w:w="2721" w:type="dxa"/>
          </w:tcPr>
          <w:p>
            <w:pPr>
              <w:pStyle w:val="53"/>
            </w:pPr>
            <w:r>
              <w:t>The UE may not send the IE tdd-FDD-CA-PCellDuplex-r12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16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interRAT-PS-HO-ToGERAN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36.306, 4.3.7.11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Rel-8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64QAM in UL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36.306, 4.3.4.39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256QAM in DL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CRS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</w:t>
            </w:r>
            <w:r>
              <w:t>CSI-RS based discovery signals measurement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4.3.6.</w:t>
            </w:r>
            <w:r>
              <w:rPr>
                <w:lang w:eastAsia="zh-CN"/>
              </w:rPr>
              <w:t>10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</w:t>
            </w:r>
            <w:r>
              <w:t>upport the behaviour on DL signals and physical channels when SCell is deactivated and discovery signals measurement is configured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4.38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communication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ProSe direct discovery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36.306, 4.3.21.3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A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36.306, 4.3.8.3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Mandatory for CAT M1 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CE mode 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36.306, 4.3.29.1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DC ASYNCH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36.306, </w:t>
            </w:r>
            <w:r>
              <w:t>4.3.29.2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UE supports </w:t>
            </w:r>
            <w:r>
              <w:t xml:space="preserve">asynchronous </w:t>
            </w:r>
            <w:r>
              <w:rPr>
                <w:lang w:eastAsia="zh-CN"/>
              </w:rPr>
              <w:t>dual connectivity</w:t>
            </w:r>
            <w:r>
              <w:t xml:space="preserve"> and power control mode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28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SCG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UE supports dual connectivity and DRB type of SCG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29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 xml:space="preserve">Support of DC Split </w:t>
            </w:r>
            <w:r>
              <w:t>DRB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eastAsia="zh-CN"/>
              </w:rPr>
              <w:t>36.306, 4.3.20.1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eastAsia="zh-CN"/>
              </w:rPr>
              <w:t>The UE supports dual connectivity and DRB type of Split bearer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0 (leftmost bit)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Rel-10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ModifiedMPR_Behavior bit 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supports measurement and reporting for RSSI and channel occupancy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User plane CIoT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without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36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EMM-REGISTERED with PDN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24.301, 5.3.15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FDD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in at least one TDD frequency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39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FDD-TDD CA with PCell in FDD band and SCell with 4Rx supported TDD RF band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t>36.306, 4.3.4.28, 36.101, 7.2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4Rx antenna ports on all supported FDD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  <w:r>
              <w:t>UE with same FDD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4Rx antenna ports on all supported TDD operating bands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UE with same TDD band support declared in tables A.4.3-3 and A.4.5-5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36.306, 4.3.5.10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36.101, H.1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ModifiedMPR_Behavior bit 2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36.306, 4.3.6.19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t>Support of RSSI and Channel Occupancy.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intra-frequency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Segoe UI"/>
              </w:rPr>
            </w:pPr>
            <w:r>
              <w:rPr>
                <w:lang w:eastAsia="zh-CN"/>
              </w:rPr>
              <w:t>Support of inter-frequency SI acquisition in TDD for HO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36.306, 4.3.11.2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</w:t>
            </w:r>
            <w:r>
              <w:rPr>
                <w:lang w:eastAsia="zh-CN"/>
              </w:rPr>
              <w:t>9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46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36.306, 4.3.5.14.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Void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autonomous resource selection mode with full sensing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SLSS transmission and reception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maximum transmit power associated with Power class 2 V2X UE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36.306, 4.3.21.22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36.306 4.3.29.10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TM-9 in CE Mode B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53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Rel-10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TDD UL/DL 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Rel-12 DL CSI subframe set configuration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36.306 4.3.4.29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40" w:hRule="atLeast"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56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 of tm9 operation on LAA cell(s).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.6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t>57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 xml:space="preserve">Supports </w:t>
            </w:r>
            <w:r>
              <w:rPr>
                <w:iCs/>
              </w:rPr>
              <w:t>of RRM measurements on LAA cell(s) based on CSI-RS-based DRS</w:t>
            </w:r>
            <w:r>
              <w:t xml:space="preserve">. 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</w:t>
            </w:r>
            <w:r>
              <w:rPr>
                <w:lang w:eastAsia="zh-CN"/>
              </w:rPr>
              <w:t>23</w:t>
            </w:r>
            <w:r>
              <w:t>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36.306 4.3.4.73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SRS switching between a band pair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lang w:eastAsia="zh-CN"/>
              </w:rPr>
              <w:t>4.3.5.24, 4.3.5.25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t>4.3.30.1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t>61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csi-RS-DiscoverySignalsMeas-r12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36.331, </w:t>
            </w:r>
            <w:r>
              <w:t>6.3.6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</w:pPr>
            <w:r>
              <w:rPr>
                <w:lang w:eastAsia="zh-CN"/>
              </w:rPr>
              <w:t>62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UL LAA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36.306, 4.3.23.8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TM-6 in CE Mode 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36.306 4.3.29.12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 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high speed measurement enhancements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36.306 4.3.33.1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PUCCH transmission on SCell in CA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36.306 4.3.4.47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simultaneous E-UTRA V2X sidelink and E-UTRA uplink transmissions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36.306 4.3.5.27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transmitting PSCCH/PSSCH using dynamic scheduling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36.306 4.3.21.14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Channel Busy Ratio measurement and reporting of Channel Busy Ratio measurement to eNB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transmission and reception in the configuration of non-adjacent PSCCH and PSSCH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36.306 4.3.21.21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reception of 20 PSCCH in a subframe and decoding of 136 RBs per subframe counting both PSCCH and PSSCH in a band for V2X sidelink communication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36.306 4.3.21.13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E-UTRA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1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2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3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codebookConfig 4 for non-precoded EBF/ FD-MIMO operation in TM9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272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76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Increased UE carrier monitoring UTRA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 </w:t>
            </w:r>
            <w:r>
              <w:t>4.3.6.7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/>
                <w:sz w:val="18"/>
              </w:rPr>
              <w:t>multi-carrier operation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/>
                <w:sz w:val="18"/>
              </w:rPr>
              <w:t>4.3.4.115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78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reception ending with a subframe occupied for a DwPTS-duration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79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Support of </w:t>
            </w:r>
            <w:r>
              <w:rPr>
                <w:rFonts w:ascii="Arial" w:hAnsi="Arial" w:eastAsia="宋体"/>
                <w:sz w:val="18"/>
              </w:rPr>
              <w:t>reception of subframes with second slot starting position on LAA cell(s)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36.306 4.3.23.5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80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81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 xml:space="preserve">36.306 </w:t>
            </w:r>
            <w:r>
              <w:rPr>
                <w:rFonts w:ascii="Arial" w:hAnsi="Arial" w:eastAsia="宋体"/>
                <w:sz w:val="18"/>
              </w:rPr>
              <w:t>4.3.4.34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Rel-12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82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36.306, 4.3.28.3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83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36.306 4.3.28.5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84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36.306 4.3.4.126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85</w:t>
            </w:r>
          </w:p>
        </w:tc>
        <w:tc>
          <w:tcPr>
            <w:tcW w:w="4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36.306 4.3.4.127</w:t>
            </w:r>
          </w:p>
        </w:tc>
        <w:tc>
          <w:tcPr>
            <w:tcW w:w="8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86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eNB-configured CRS-based RRM measurements for configured carrier(s) in RRC_IDLE mode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36.306, 4.3.6.31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having SCell configured in dormant SCell state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36.306, 4.3.19.18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36.306, 4.3.5.39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intra-frequency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asynchronous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36.306, 4.3.5.42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of DAPS handover in source PCell and inter-frequency target PCell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36.306, 4.3.5.43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rPr>
                <w:lang w:eastAsia="zh-CN"/>
              </w:rPr>
              <w:t>Support of conditional handover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93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conditional handover between FDD and TDD cells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t>36.306,</w:t>
            </w:r>
          </w:p>
          <w:p>
            <w:pPr>
              <w:pStyle w:val="53"/>
            </w:pPr>
            <w:r>
              <w:t>4.3.30.5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t>Rel-16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94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TTI and/or short processing time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36.306 4.3.4.150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pc_sTTI_SPT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95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subslot}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sTTI combination {subslot, slot}</w:t>
            </w:r>
          </w:p>
        </w:tc>
        <w:tc>
          <w:tcPr>
            <w:tcW w:w="1463" w:type="dxa"/>
          </w:tcPr>
          <w:p>
            <w:pPr>
              <w:pStyle w:val="53"/>
            </w:pPr>
            <w:r>
              <w:rPr>
                <w:lang w:val="fr-FR" w:eastAsia="zh-CN"/>
              </w:rPr>
              <w:t>36.306 4.3.4.103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 w:eastAsia="zh-CN"/>
              </w:rPr>
              <w:t>98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等线"/>
                <w:szCs w:val="16"/>
                <w:lang w:val="fr-FR" w:eastAsia="zh-CN"/>
              </w:rPr>
              <w:t>Support of short processing time for the corresponding frame structure types</w:t>
            </w:r>
          </w:p>
        </w:tc>
        <w:tc>
          <w:tcPr>
            <w:tcW w:w="1463" w:type="dxa"/>
          </w:tcPr>
          <w:p>
            <w:pPr>
              <w:pStyle w:val="53"/>
              <w:rPr>
                <w:lang w:val="fr-FR" w:eastAsia="zh-CN"/>
              </w:rPr>
            </w:pPr>
            <w:r>
              <w:rPr>
                <w:lang w:val="fr-FR" w:eastAsia="zh-CN"/>
              </w:rPr>
              <w:t>36.306</w:t>
            </w:r>
          </w:p>
          <w:p>
            <w:pPr>
              <w:pStyle w:val="53"/>
            </w:pPr>
            <w:r>
              <w:rPr>
                <w:lang w:val="fr-FR" w:eastAsia="zh-CN"/>
              </w:rPr>
              <w:t>4.3.4.100</w:t>
            </w:r>
          </w:p>
        </w:tc>
        <w:tc>
          <w:tcPr>
            <w:tcW w:w="854" w:type="dxa"/>
          </w:tcPr>
          <w:p>
            <w:pPr>
              <w:pStyle w:val="52"/>
            </w:pPr>
            <w:r>
              <w:rPr>
                <w:lang w:val="fr-FR"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</w:pPr>
            <w:r>
              <w:rPr>
                <w:lang w:val="fr-FR" w:eastAsia="zh-CN"/>
              </w:rPr>
              <w:t>pc_spt_Parameters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Cs/>
                <w:szCs w:val="18"/>
              </w:rPr>
              <w:t>Support NTN access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36.306 4.3.38.1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advance reporting in NTN cell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36.306 4.3.38.2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101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upport delaying the start of the </w:t>
            </w:r>
            <w:r>
              <w:rPr>
                <w:rFonts w:cs="Arial"/>
                <w:i/>
                <w:szCs w:val="18"/>
              </w:rPr>
              <w:t>pur-ResponseWindowTimer</w:t>
            </w:r>
            <w:r>
              <w:rPr>
                <w:rFonts w:cs="Arial"/>
                <w:szCs w:val="18"/>
              </w:rPr>
              <w:t xml:space="preserve"> for NTN operation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36.306 4.3.38.3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102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>upport timing relationship enhancements using Differential Koffset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36.306 4.3.38.4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Support NTN features in NGSO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NTN features in GSO scenario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36.306 4.3.38.5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412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Support to report the supported gap length between segments for PUSCH and PUCCH required by a UE supporting </w:t>
            </w:r>
            <w:r>
              <w:rPr>
                <w:rFonts w:cs="Arial"/>
                <w:i/>
                <w:iCs/>
                <w:szCs w:val="18"/>
              </w:rPr>
              <w:t>ce-ModeA-r13</w:t>
            </w:r>
            <w:r>
              <w:rPr>
                <w:rFonts w:cs="Arial"/>
                <w:szCs w:val="18"/>
              </w:rPr>
              <w:t xml:space="preserve"> or for NPUSCH required by a UE supporting </w:t>
            </w:r>
            <w:r>
              <w:rPr>
                <w:rFonts w:cs="Arial"/>
                <w:i/>
                <w:iCs/>
                <w:szCs w:val="18"/>
              </w:rPr>
              <w:t>ue-category-NB</w:t>
            </w:r>
            <w:r>
              <w:rPr>
                <w:rFonts w:cs="Arial"/>
                <w:szCs w:val="18"/>
              </w:rPr>
              <w:t>, for TA pre-compensation.</w:t>
            </w:r>
          </w:p>
        </w:tc>
        <w:tc>
          <w:tcPr>
            <w:tcW w:w="1463" w:type="dxa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36.306 4.3.38.6</w:t>
            </w:r>
          </w:p>
        </w:tc>
        <w:tc>
          <w:tcPr>
            <w:tcW w:w="854" w:type="dxa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Rel-17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rFonts w:cs="Arial"/>
                <w:szCs w:val="18"/>
                <w:highlight w:val="yellow"/>
                <w:lang w:val="fr-FR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106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36.306 4.3.6.37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UE specific DRX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24.301 9.9.3.63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4123" w:type="dxa"/>
          </w:tcPr>
          <w:p>
            <w:pPr>
              <w:pStyle w:val="53"/>
              <w:rPr>
                <w:lang w:eastAsia="zh-CN"/>
              </w:rPr>
            </w:pPr>
            <w:r>
              <w:t>Support of WUS (wake up signal) for FDD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36.306 4.3.4.113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DL channel quality reporting for a non-anchor carrier for FDD in Msg3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36.306 6.17.8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4123" w:type="dxa"/>
          </w:tcPr>
          <w:p>
            <w:pPr>
              <w:pStyle w:val="53"/>
            </w:pPr>
            <w:r>
              <w:t>Support NPRACH on non-anchor carrier</w:t>
            </w:r>
          </w:p>
        </w:tc>
        <w:tc>
          <w:tcPr>
            <w:tcW w:w="1463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36.306 4.3.4.75</w:t>
            </w:r>
          </w:p>
        </w:tc>
        <w:tc>
          <w:tcPr>
            <w:tcW w:w="85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Rel-14</w:t>
            </w:r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72" w:author="Luyang Zhao-CMCC" w:date="2024-05-20T17:00:14Z"/>
        </w:trPr>
        <w:tc>
          <w:tcPr>
            <w:tcW w:w="598" w:type="dxa"/>
          </w:tcPr>
          <w:p>
            <w:pPr>
              <w:pStyle w:val="52"/>
              <w:rPr>
                <w:ins w:id="73" w:author="Luyang Zhao-CMCC" w:date="2024-05-20T17:00:14Z"/>
                <w:rFonts w:hint="default"/>
                <w:lang w:val="en-US" w:eastAsia="zh-CN"/>
              </w:rPr>
            </w:pPr>
            <w:ins w:id="74" w:author="Luyang Zhao-CMCC" w:date="2024-05-20T17:00:2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75" w:author="Luyang Zhao-CMCC" w:date="2024-05-20T17:00:18Z"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4123" w:type="dxa"/>
          </w:tcPr>
          <w:p>
            <w:pPr>
              <w:pStyle w:val="53"/>
              <w:rPr>
                <w:ins w:id="76" w:author="Luyang Zhao-CMCC" w:date="2024-05-20T17:00:14Z"/>
                <w:highlight w:val="yellow"/>
              </w:rPr>
            </w:pPr>
            <w:ins w:id="77" w:author="Luyang Zhao-CMCC" w:date="2024-05-20T17:00:31Z">
              <w:r>
                <w:rPr>
                  <w:highlight w:val="yellow"/>
                </w:rPr>
                <w:t>Support Paging on non-anchor carrier</w:t>
              </w:r>
            </w:ins>
          </w:p>
        </w:tc>
        <w:tc>
          <w:tcPr>
            <w:tcW w:w="1463" w:type="dxa"/>
          </w:tcPr>
          <w:p>
            <w:pPr>
              <w:pStyle w:val="53"/>
              <w:rPr>
                <w:ins w:id="78" w:author="Luyang Zhao-CMCC" w:date="2024-05-20T17:00:14Z"/>
                <w:highlight w:val="yellow"/>
                <w:lang w:eastAsia="zh-CN"/>
              </w:rPr>
            </w:pPr>
            <w:ins w:id="79" w:author="Luyang Zhao-CMCC" w:date="2024-05-20T17:00:43Z">
              <w:r>
                <w:rPr>
                  <w:highlight w:val="yellow"/>
                  <w:lang w:eastAsia="zh-CN"/>
                </w:rPr>
                <w:t>36.306 4.3.4.76</w:t>
              </w:r>
            </w:ins>
          </w:p>
        </w:tc>
        <w:tc>
          <w:tcPr>
            <w:tcW w:w="854" w:type="dxa"/>
          </w:tcPr>
          <w:p>
            <w:pPr>
              <w:pStyle w:val="52"/>
              <w:rPr>
                <w:ins w:id="80" w:author="Luyang Zhao-CMCC" w:date="2024-05-20T17:00:14Z"/>
                <w:highlight w:val="yellow"/>
                <w:lang w:eastAsia="zh-CN"/>
              </w:rPr>
            </w:pPr>
            <w:ins w:id="81" w:author="Luyang Zhao-CMCC" w:date="2024-05-20T17:00:54Z">
              <w:r>
                <w:rPr>
                  <w:highlight w:val="yellow"/>
                  <w:lang w:eastAsia="zh-CN"/>
                </w:rPr>
                <w:t>Rel-14</w:t>
              </w:r>
            </w:ins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ins w:id="82" w:author="Luyang Zhao-CMCC" w:date="2024-05-20T17:00:14Z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83" w:author="Luyang Zhao-CMCC" w:date="2024-05-20T17:00:14Z"/>
        </w:trPr>
        <w:tc>
          <w:tcPr>
            <w:tcW w:w="598" w:type="dxa"/>
          </w:tcPr>
          <w:p>
            <w:pPr>
              <w:pStyle w:val="52"/>
              <w:rPr>
                <w:ins w:id="84" w:author="Luyang Zhao-CMCC" w:date="2024-05-20T17:00:14Z"/>
                <w:rFonts w:hint="default"/>
                <w:lang w:val="en-US" w:eastAsia="zh-CN"/>
              </w:rPr>
            </w:pPr>
            <w:ins w:id="85" w:author="Luyang Zhao-CMCC" w:date="2024-05-20T17:00:2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86" w:author="Luyang Zhao-CMCC" w:date="2024-05-20T17:01:04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87" w:author="Luyang Zhao-CMCC" w:date="2024-05-20T17:00:22Z">
              <w:r>
                <w:rPr>
                  <w:rFonts w:hint="eastAsia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4123" w:type="dxa"/>
          </w:tcPr>
          <w:p>
            <w:pPr>
              <w:pStyle w:val="53"/>
              <w:rPr>
                <w:ins w:id="88" w:author="Luyang Zhao-CMCC" w:date="2024-05-20T17:00:14Z"/>
                <w:highlight w:val="yellow"/>
              </w:rPr>
            </w:pPr>
            <w:ins w:id="89" w:author="Luyang Zhao-CMCC" w:date="2024-05-20T17:00:37Z">
              <w:r>
                <w:rPr>
                  <w:highlight w:val="yellow"/>
                </w:rPr>
                <w:t>Support DL channel quality reporting for an anchor carrier for FDD in Msg3</w:t>
              </w:r>
            </w:ins>
          </w:p>
        </w:tc>
        <w:tc>
          <w:tcPr>
            <w:tcW w:w="1463" w:type="dxa"/>
          </w:tcPr>
          <w:p>
            <w:pPr>
              <w:pStyle w:val="53"/>
              <w:rPr>
                <w:ins w:id="90" w:author="Luyang Zhao-CMCC" w:date="2024-05-20T17:00:14Z"/>
                <w:highlight w:val="yellow"/>
                <w:lang w:eastAsia="zh-CN"/>
              </w:rPr>
            </w:pPr>
            <w:ins w:id="91" w:author="Luyang Zhao-CMCC" w:date="2024-05-20T17:00:49Z">
              <w:r>
                <w:rPr>
                  <w:highlight w:val="yellow"/>
                  <w:lang w:eastAsia="zh-CN"/>
                </w:rPr>
                <w:t>36.306 6.17.2</w:t>
              </w:r>
            </w:ins>
          </w:p>
        </w:tc>
        <w:tc>
          <w:tcPr>
            <w:tcW w:w="854" w:type="dxa"/>
          </w:tcPr>
          <w:p>
            <w:pPr>
              <w:pStyle w:val="52"/>
              <w:rPr>
                <w:ins w:id="92" w:author="Luyang Zhao-CMCC" w:date="2024-05-20T17:00:14Z"/>
                <w:highlight w:val="yellow"/>
                <w:lang w:eastAsia="zh-CN"/>
              </w:rPr>
            </w:pPr>
            <w:ins w:id="93" w:author="Luyang Zhao-CMCC" w:date="2024-05-20T17:00:57Z">
              <w:r>
                <w:rPr>
                  <w:highlight w:val="yellow"/>
                  <w:lang w:eastAsia="zh-CN"/>
                </w:rPr>
                <w:t>Rel-16</w:t>
              </w:r>
            </w:ins>
          </w:p>
        </w:tc>
        <w:tc>
          <w:tcPr>
            <w:tcW w:w="2721" w:type="dxa"/>
          </w:tcPr>
          <w:p>
            <w:pPr>
              <w:pStyle w:val="53"/>
              <w:jc w:val="center"/>
              <w:rPr>
                <w:ins w:id="94" w:author="Luyang Zhao-CMCC" w:date="2024-05-20T17:00:14Z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59" w:type="dxa"/>
            <w:gridSpan w:val="5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Need for inter-frequency gaps or inter-RAT gaps indicates that the UE does not support corresponding measurement without gaps.</w:t>
            </w:r>
          </w:p>
        </w:tc>
      </w:tr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F6A408"/>
    <w:multiLevelType w:val="singleLevel"/>
    <w:tmpl w:val="E8F6A40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046890"/>
    <w:multiLevelType w:val="singleLevel"/>
    <w:tmpl w:val="4704689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55E6B97"/>
    <w:multiLevelType w:val="singleLevel"/>
    <w:tmpl w:val="655E6B97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29C69D5"/>
    <w:rsid w:val="032AB760"/>
    <w:rsid w:val="036B7036"/>
    <w:rsid w:val="049F5EA2"/>
    <w:rsid w:val="04BA2D4D"/>
    <w:rsid w:val="06B07FA2"/>
    <w:rsid w:val="09EA55D3"/>
    <w:rsid w:val="0A647C92"/>
    <w:rsid w:val="0A9309AC"/>
    <w:rsid w:val="0BA3091F"/>
    <w:rsid w:val="0C0E43EE"/>
    <w:rsid w:val="0CD40122"/>
    <w:rsid w:val="0F357FF8"/>
    <w:rsid w:val="15DD0268"/>
    <w:rsid w:val="1A7C628B"/>
    <w:rsid w:val="1AFB5453"/>
    <w:rsid w:val="1BDF7E48"/>
    <w:rsid w:val="1CBF747B"/>
    <w:rsid w:val="1D7B5C2D"/>
    <w:rsid w:val="1FEF4D7C"/>
    <w:rsid w:val="20524BCA"/>
    <w:rsid w:val="26E34816"/>
    <w:rsid w:val="2AFA300F"/>
    <w:rsid w:val="2C752668"/>
    <w:rsid w:val="31C05135"/>
    <w:rsid w:val="3B922E3E"/>
    <w:rsid w:val="3DF24E2F"/>
    <w:rsid w:val="3EB7C8FC"/>
    <w:rsid w:val="3EBD4E8D"/>
    <w:rsid w:val="4455752F"/>
    <w:rsid w:val="45B2544C"/>
    <w:rsid w:val="467139E3"/>
    <w:rsid w:val="46FF4110"/>
    <w:rsid w:val="47112E42"/>
    <w:rsid w:val="48744026"/>
    <w:rsid w:val="48817F5C"/>
    <w:rsid w:val="4AD2498A"/>
    <w:rsid w:val="4B583122"/>
    <w:rsid w:val="4C9D69A4"/>
    <w:rsid w:val="4E3B1E11"/>
    <w:rsid w:val="50C409F5"/>
    <w:rsid w:val="517174DB"/>
    <w:rsid w:val="54E62F34"/>
    <w:rsid w:val="59301CEB"/>
    <w:rsid w:val="5E2F47B2"/>
    <w:rsid w:val="5F0F1AC1"/>
    <w:rsid w:val="5FFE2B6B"/>
    <w:rsid w:val="608665E0"/>
    <w:rsid w:val="64B90601"/>
    <w:rsid w:val="6908482F"/>
    <w:rsid w:val="6B3071AA"/>
    <w:rsid w:val="6BFBBB5D"/>
    <w:rsid w:val="72173CAE"/>
    <w:rsid w:val="72DD2291"/>
    <w:rsid w:val="764D7DD7"/>
    <w:rsid w:val="77F13D7A"/>
    <w:rsid w:val="7BC2666A"/>
    <w:rsid w:val="7BDD5D9A"/>
    <w:rsid w:val="7BFF6EEF"/>
    <w:rsid w:val="7DE85210"/>
    <w:rsid w:val="7E3316A2"/>
    <w:rsid w:val="7EFFA8F1"/>
    <w:rsid w:val="7FAF7A31"/>
    <w:rsid w:val="7FC906B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4">
    <w:name w:val="No Spacing"/>
    <w:basedOn w:val="1"/>
    <w:qFormat/>
    <w:uiPriority w:val="1"/>
    <w:pPr>
      <w:spacing w:after="0"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2024-05-20T09:58:18Z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ED55820CFC454F0182D89BFB0D4CC255</vt:lpwstr>
  </property>
</Properties>
</file>